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181" w:vertAnchor="page" w:horzAnchor="margin" w:tblpX="52" w:tblpY="823"/>
        <w:tblW w:w="0" w:type="auto"/>
        <w:tblLayout w:type="fixed"/>
        <w:tblLook w:val="01E0" w:firstRow="1" w:lastRow="1" w:firstColumn="1" w:lastColumn="1" w:noHBand="0" w:noVBand="0"/>
      </w:tblPr>
      <w:tblGrid>
        <w:gridCol w:w="7370"/>
      </w:tblGrid>
      <w:tr w:rsidR="00B52F60" w:rsidRPr="005954DF" w14:paraId="6D2400A2" w14:textId="77777777" w:rsidTr="005954DF">
        <w:trPr>
          <w:trHeight w:hRule="exact" w:val="1361"/>
        </w:trPr>
        <w:tc>
          <w:tcPr>
            <w:tcW w:w="7370" w:type="dxa"/>
            <w:tcMar>
              <w:left w:w="0" w:type="dxa"/>
              <w:right w:w="0" w:type="dxa"/>
            </w:tcMar>
          </w:tcPr>
          <w:p w14:paraId="460FF482" w14:textId="464EB254" w:rsidR="003735BB" w:rsidRPr="005954DF" w:rsidRDefault="000B0161" w:rsidP="00D932BD">
            <w:pPr>
              <w:pStyle w:val="RGSTitle"/>
              <w:framePr w:hSpace="0" w:wrap="auto" w:vAnchor="margin" w:hAnchor="text" w:xAlign="left" w:yAlign="inline"/>
            </w:pPr>
            <w:r>
              <w:t>In</w:t>
            </w:r>
            <w:r w:rsidR="00302ACA">
              <w:t>dustry tally</w:t>
            </w:r>
          </w:p>
        </w:tc>
      </w:tr>
    </w:tbl>
    <w:p w14:paraId="193925CA" w14:textId="28EBE9CA" w:rsidR="00C02692" w:rsidRDefault="00302ACA" w:rsidP="00173CC8">
      <w:pPr>
        <w:jc w:val="both"/>
      </w:pPr>
      <w:r>
        <w:t>As you look along the coastline of Oman, look at clues to see what types of industry can be found there. If there</w:t>
      </w:r>
      <w:r w:rsidR="00294D34">
        <w:t xml:space="preserve"> are</w:t>
      </w:r>
      <w:r>
        <w:t xml:space="preserve"> any examples</w:t>
      </w:r>
      <w:r w:rsidR="00173CC8">
        <w:t xml:space="preserve"> that can support your points, add them </w:t>
      </w:r>
      <w:r w:rsidR="00750B01">
        <w:t xml:space="preserve">to </w:t>
      </w:r>
      <w:r w:rsidR="00173CC8">
        <w:t>the ‘example</w:t>
      </w:r>
      <w:r w:rsidR="00750B01">
        <w:t>(</w:t>
      </w:r>
      <w:r w:rsidR="00173CC8">
        <w:t>s</w:t>
      </w:r>
      <w:r w:rsidR="00750B01">
        <w:t>)</w:t>
      </w:r>
      <w:r w:rsidR="00173CC8">
        <w:t xml:space="preserve">’ </w:t>
      </w:r>
      <w:r w:rsidR="00750B01">
        <w:t>column</w:t>
      </w:r>
      <w:r w:rsidR="00173CC8">
        <w:t xml:space="preserve">. </w:t>
      </w:r>
    </w:p>
    <w:p w14:paraId="558D757E" w14:textId="77777777" w:rsidR="00C02692" w:rsidRDefault="00C02692" w:rsidP="001C3205"/>
    <w:p w14:paraId="406B6F41" w14:textId="77777777" w:rsidR="00302ACA" w:rsidRDefault="00302ACA" w:rsidP="001C3205">
      <w:pPr>
        <w:sectPr w:rsidR="00302ACA" w:rsidSect="003B6E97">
          <w:headerReference w:type="default" r:id="rId11"/>
          <w:footerReference w:type="default" r:id="rId12"/>
          <w:type w:val="continuous"/>
          <w:pgSz w:w="11907" w:h="16840" w:code="9"/>
          <w:pgMar w:top="3544" w:right="1418" w:bottom="907" w:left="1418" w:header="709" w:footer="510" w:gutter="0"/>
          <w:cols w:space="708"/>
          <w:docGrid w:linePitch="360"/>
        </w:sectPr>
      </w:pPr>
    </w:p>
    <w:tbl>
      <w:tblPr>
        <w:tblStyle w:val="TableGrid"/>
        <w:tblW w:w="9901" w:type="dxa"/>
        <w:tblLook w:val="04A0" w:firstRow="1" w:lastRow="0" w:firstColumn="1" w:lastColumn="0" w:noHBand="0" w:noVBand="1"/>
      </w:tblPr>
      <w:tblGrid>
        <w:gridCol w:w="1532"/>
        <w:gridCol w:w="3845"/>
        <w:gridCol w:w="4524"/>
      </w:tblGrid>
      <w:tr w:rsidR="00710185" w14:paraId="346443D6" w14:textId="4FCD0DB4" w:rsidTr="00710185">
        <w:trPr>
          <w:trHeight w:val="429"/>
        </w:trPr>
        <w:tc>
          <w:tcPr>
            <w:tcW w:w="1532" w:type="dxa"/>
          </w:tcPr>
          <w:p w14:paraId="7FBF5DAD" w14:textId="7DF75AFA" w:rsidR="00710185" w:rsidRDefault="00710185" w:rsidP="00D26778">
            <w:pPr>
              <w:jc w:val="center"/>
            </w:pPr>
            <w:r>
              <w:t>Industry</w:t>
            </w:r>
          </w:p>
        </w:tc>
        <w:tc>
          <w:tcPr>
            <w:tcW w:w="3845" w:type="dxa"/>
          </w:tcPr>
          <w:p w14:paraId="6B79A2B7" w14:textId="1172E159" w:rsidR="00710185" w:rsidRDefault="00710185" w:rsidP="00D26778">
            <w:pPr>
              <w:jc w:val="center"/>
            </w:pPr>
            <w:r>
              <w:t>Tally</w:t>
            </w:r>
          </w:p>
        </w:tc>
        <w:tc>
          <w:tcPr>
            <w:tcW w:w="4524" w:type="dxa"/>
          </w:tcPr>
          <w:p w14:paraId="08939453" w14:textId="21D54771" w:rsidR="00710185" w:rsidRDefault="00710185" w:rsidP="00D26778">
            <w:pPr>
              <w:jc w:val="center"/>
            </w:pPr>
            <w:r>
              <w:t>Example(s) (include locations)</w:t>
            </w:r>
          </w:p>
        </w:tc>
      </w:tr>
      <w:tr w:rsidR="00710185" w14:paraId="1A8AD735" w14:textId="036FE6A8" w:rsidTr="00710185">
        <w:trPr>
          <w:trHeight w:val="1391"/>
        </w:trPr>
        <w:tc>
          <w:tcPr>
            <w:tcW w:w="1532" w:type="dxa"/>
          </w:tcPr>
          <w:p w14:paraId="058B3E3D" w14:textId="45FFC1AE" w:rsidR="00710185" w:rsidRDefault="00710185" w:rsidP="00EE2C15">
            <w:r>
              <w:t>Primary</w:t>
            </w:r>
            <w:r w:rsidR="00BF4C68">
              <w:rPr>
                <w:rStyle w:val="FootnoteReference"/>
              </w:rPr>
              <w:footnoteReference w:id="1"/>
            </w:r>
          </w:p>
        </w:tc>
        <w:tc>
          <w:tcPr>
            <w:tcW w:w="3845" w:type="dxa"/>
          </w:tcPr>
          <w:p w14:paraId="49DF674D" w14:textId="77777777" w:rsidR="00710185" w:rsidRDefault="00710185" w:rsidP="00EE2C15"/>
        </w:tc>
        <w:tc>
          <w:tcPr>
            <w:tcW w:w="4524" w:type="dxa"/>
          </w:tcPr>
          <w:p w14:paraId="76F063B7" w14:textId="77777777" w:rsidR="00710185" w:rsidRDefault="00710185" w:rsidP="00EE2C15"/>
        </w:tc>
      </w:tr>
      <w:tr w:rsidR="00710185" w14:paraId="7348DC5F" w14:textId="517396C2" w:rsidTr="00710185">
        <w:trPr>
          <w:trHeight w:val="1391"/>
        </w:trPr>
        <w:tc>
          <w:tcPr>
            <w:tcW w:w="1532" w:type="dxa"/>
          </w:tcPr>
          <w:p w14:paraId="5B6EC4C0" w14:textId="3FDA7886" w:rsidR="00710185" w:rsidRDefault="00710185" w:rsidP="00EE2C15">
            <w:r>
              <w:t>Secondary</w:t>
            </w:r>
            <w:r w:rsidR="00E46CAF">
              <w:rPr>
                <w:rStyle w:val="FootnoteReference"/>
              </w:rPr>
              <w:footnoteReference w:id="2"/>
            </w:r>
          </w:p>
        </w:tc>
        <w:tc>
          <w:tcPr>
            <w:tcW w:w="3845" w:type="dxa"/>
          </w:tcPr>
          <w:p w14:paraId="437ED1F1" w14:textId="77777777" w:rsidR="00710185" w:rsidRDefault="00710185" w:rsidP="00EE2C15"/>
        </w:tc>
        <w:tc>
          <w:tcPr>
            <w:tcW w:w="4524" w:type="dxa"/>
          </w:tcPr>
          <w:p w14:paraId="5A6B6359" w14:textId="77777777" w:rsidR="00710185" w:rsidRDefault="00710185" w:rsidP="00EE2C15"/>
        </w:tc>
      </w:tr>
      <w:tr w:rsidR="00710185" w14:paraId="16912BBB" w14:textId="3F5F7453" w:rsidTr="00710185">
        <w:trPr>
          <w:trHeight w:val="1391"/>
        </w:trPr>
        <w:tc>
          <w:tcPr>
            <w:tcW w:w="1532" w:type="dxa"/>
          </w:tcPr>
          <w:p w14:paraId="4D3B0FD6" w14:textId="7B9C9C0C" w:rsidR="00710185" w:rsidRDefault="00710185" w:rsidP="00EE2C15">
            <w:r>
              <w:t>Tertiary</w:t>
            </w:r>
            <w:r w:rsidR="00E46CAF">
              <w:rPr>
                <w:rStyle w:val="FootnoteReference"/>
              </w:rPr>
              <w:footnoteReference w:id="3"/>
            </w:r>
          </w:p>
        </w:tc>
        <w:tc>
          <w:tcPr>
            <w:tcW w:w="3845" w:type="dxa"/>
          </w:tcPr>
          <w:p w14:paraId="6DDB7129" w14:textId="77777777" w:rsidR="00710185" w:rsidRDefault="00710185" w:rsidP="00EE2C15"/>
        </w:tc>
        <w:tc>
          <w:tcPr>
            <w:tcW w:w="4524" w:type="dxa"/>
          </w:tcPr>
          <w:p w14:paraId="4BFE7496" w14:textId="77777777" w:rsidR="00710185" w:rsidRDefault="00710185" w:rsidP="00EE2C15"/>
        </w:tc>
      </w:tr>
      <w:tr w:rsidR="00710185" w14:paraId="70F7F0A2" w14:textId="4AA9637B" w:rsidTr="00710185">
        <w:trPr>
          <w:trHeight w:val="1391"/>
        </w:trPr>
        <w:tc>
          <w:tcPr>
            <w:tcW w:w="1532" w:type="dxa"/>
          </w:tcPr>
          <w:p w14:paraId="5A4765E5" w14:textId="532FE656" w:rsidR="00710185" w:rsidRDefault="00710185" w:rsidP="00EE2C15">
            <w:r>
              <w:t>Quaternary</w:t>
            </w:r>
            <w:r w:rsidR="00E46CAF">
              <w:rPr>
                <w:rStyle w:val="FootnoteReference"/>
              </w:rPr>
              <w:footnoteReference w:id="4"/>
            </w:r>
          </w:p>
        </w:tc>
        <w:tc>
          <w:tcPr>
            <w:tcW w:w="3845" w:type="dxa"/>
          </w:tcPr>
          <w:p w14:paraId="001CEE8B" w14:textId="77777777" w:rsidR="00710185" w:rsidRDefault="00710185" w:rsidP="00EE2C15"/>
        </w:tc>
        <w:tc>
          <w:tcPr>
            <w:tcW w:w="4524" w:type="dxa"/>
          </w:tcPr>
          <w:p w14:paraId="5F5A3568" w14:textId="77777777" w:rsidR="00710185" w:rsidRDefault="00710185" w:rsidP="00EE2C15"/>
        </w:tc>
      </w:tr>
      <w:tr w:rsidR="00710185" w14:paraId="00C2DC9F" w14:textId="1AC4DDD9" w:rsidTr="00710185">
        <w:trPr>
          <w:trHeight w:val="1391"/>
        </w:trPr>
        <w:tc>
          <w:tcPr>
            <w:tcW w:w="1532" w:type="dxa"/>
          </w:tcPr>
          <w:p w14:paraId="72D76226" w14:textId="1B952E8D" w:rsidR="00710185" w:rsidRDefault="00710185" w:rsidP="00EE2C15">
            <w:r>
              <w:t>Quinary</w:t>
            </w:r>
            <w:r w:rsidR="00E46CAF">
              <w:rPr>
                <w:rStyle w:val="FootnoteReference"/>
              </w:rPr>
              <w:footnoteReference w:id="5"/>
            </w:r>
          </w:p>
        </w:tc>
        <w:tc>
          <w:tcPr>
            <w:tcW w:w="3845" w:type="dxa"/>
          </w:tcPr>
          <w:p w14:paraId="4BDD383A" w14:textId="77777777" w:rsidR="00710185" w:rsidRDefault="00710185" w:rsidP="00EE2C15"/>
        </w:tc>
        <w:tc>
          <w:tcPr>
            <w:tcW w:w="4524" w:type="dxa"/>
          </w:tcPr>
          <w:p w14:paraId="0D7F8249" w14:textId="77777777" w:rsidR="00710185" w:rsidRDefault="00710185" w:rsidP="00EE2C15"/>
        </w:tc>
      </w:tr>
    </w:tbl>
    <w:p w14:paraId="0243DEBD" w14:textId="774C238A" w:rsidR="002A77AE" w:rsidRPr="00603575" w:rsidRDefault="008D21F7" w:rsidP="00EE2C15">
      <w:commentRangeStart w:id="1"/>
      <w:commentRangeEnd w:id="1"/>
      <w:r>
        <w:rPr>
          <w:rStyle w:val="CommentReference"/>
        </w:rPr>
        <w:commentReference w:id="1"/>
      </w:r>
    </w:p>
    <w:sectPr w:rsidR="002A77AE" w:rsidRPr="00603575" w:rsidSect="003B6E97">
      <w:headerReference w:type="even" r:id="rId17"/>
      <w:headerReference w:type="default" r:id="rId18"/>
      <w:footerReference w:type="default" r:id="rId19"/>
      <w:type w:val="continuous"/>
      <w:pgSz w:w="11907" w:h="16840" w:code="9"/>
      <w:pgMar w:top="1679" w:right="794" w:bottom="907" w:left="1474" w:header="490" w:footer="510" w:gutter="0"/>
      <w:cols w:space="454"/>
      <w:formProt w:val="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Simon Pinfield" w:date="2025-07-31T10:04:00Z" w:initials="SP">
    <w:p w14:paraId="39967C3C" w14:textId="77777777" w:rsidR="008D21F7" w:rsidRDefault="008D21F7" w:rsidP="008D21F7">
      <w:pPr>
        <w:pStyle w:val="CommentText"/>
      </w:pPr>
      <w:r>
        <w:rPr>
          <w:rStyle w:val="CommentReference"/>
        </w:rPr>
        <w:annotationRef/>
      </w:r>
      <w:r>
        <w:t>There is space to add definitions for types of industry as numbered footnotes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9967C3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1E8840" w16cex:dateUtc="2025-07-31T09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9967C3C" w16cid:durableId="4E1E88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1353B" w14:textId="77777777" w:rsidR="00D3426E" w:rsidRDefault="00D3426E">
      <w:r>
        <w:separator/>
      </w:r>
    </w:p>
  </w:endnote>
  <w:endnote w:type="continuationSeparator" w:id="0">
    <w:p w14:paraId="1CACEB57" w14:textId="77777777" w:rsidR="00D3426E" w:rsidRDefault="00D3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80FB" w14:textId="0E72E0D3" w:rsidR="00D26778" w:rsidRDefault="00D26778" w:rsidP="00D26778">
    <w:pPr>
      <w:pStyle w:val="Footer"/>
    </w:pPr>
    <w:r>
      <w:t xml:space="preserve">Produced for, and in association with </w:t>
    </w:r>
  </w:p>
  <w:p w14:paraId="6B57D9B9" w14:textId="77777777" w:rsidR="00D26778" w:rsidRDefault="00D26778" w:rsidP="00D26778">
    <w:pPr>
      <w:pStyle w:val="Foot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69E5DD35" wp14:editId="5212872F">
          <wp:simplePos x="0" y="0"/>
          <wp:positionH relativeFrom="margin">
            <wp:align>left</wp:align>
          </wp:positionH>
          <wp:positionV relativeFrom="paragraph">
            <wp:posOffset>40640</wp:posOffset>
          </wp:positionV>
          <wp:extent cx="635635" cy="635635"/>
          <wp:effectExtent l="0" t="0" r="0" b="0"/>
          <wp:wrapNone/>
          <wp:docPr id="966373998" name="Picture 2" descr="A blue sign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6373998" name="Picture 2" descr="A blue sign with whit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635" cy="635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48856C" w14:textId="77777777" w:rsidR="00D26778" w:rsidRDefault="00D26778" w:rsidP="00D26778">
    <w:pPr>
      <w:pStyle w:val="Footer"/>
    </w:pPr>
  </w:p>
  <w:p w14:paraId="0D33336A" w14:textId="77777777" w:rsidR="00D26778" w:rsidRDefault="00D26778" w:rsidP="00D26778">
    <w:pPr>
      <w:pStyle w:val="Footer"/>
    </w:pPr>
  </w:p>
  <w:p w14:paraId="2A89B3FD" w14:textId="3AB6B60D" w:rsidR="00D26778" w:rsidRDefault="00D26778">
    <w:pPr>
      <w:pStyle w:val="Footer"/>
    </w:pPr>
  </w:p>
  <w:p w14:paraId="6E10948C" w14:textId="77777777" w:rsidR="00D26778" w:rsidRDefault="00D267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9053" w14:textId="77777777" w:rsidR="008B09BD" w:rsidRDefault="008B09BD" w:rsidP="003A6B88">
    <w:pPr>
      <w:pStyle w:val="Footer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EE2C1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77102" w14:textId="77777777" w:rsidR="00D3426E" w:rsidRDefault="00D3426E">
      <w:r>
        <w:separator/>
      </w:r>
    </w:p>
  </w:footnote>
  <w:footnote w:type="continuationSeparator" w:id="0">
    <w:p w14:paraId="76EF3379" w14:textId="77777777" w:rsidR="00D3426E" w:rsidRDefault="00D3426E">
      <w:r>
        <w:continuationSeparator/>
      </w:r>
    </w:p>
  </w:footnote>
  <w:footnote w:id="1">
    <w:p w14:paraId="7FB6040D" w14:textId="3949372C" w:rsidR="00BF4C68" w:rsidRDefault="00BF4C68">
      <w:pPr>
        <w:pStyle w:val="FootnoteText"/>
      </w:pPr>
      <w:ins w:id="0" w:author="Simon Pinfield" w:date="2025-07-31T10:04:00Z" w16du:dateUtc="2025-07-31T09:04:00Z">
        <w:r>
          <w:rPr>
            <w:rStyle w:val="FootnoteReference"/>
          </w:rPr>
          <w:footnoteRef/>
        </w:r>
        <w:r>
          <w:t xml:space="preserve"> </w:t>
        </w:r>
      </w:ins>
      <w:r w:rsidR="00B723EB" w:rsidRPr="00B723EB">
        <w:t>Primary: extraction of raw materials.</w:t>
      </w:r>
    </w:p>
  </w:footnote>
  <w:footnote w:id="2">
    <w:p w14:paraId="3B4E846C" w14:textId="7F63D002" w:rsidR="00E46CAF" w:rsidRDefault="00E46CA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973CC" w:rsidRPr="00D973CC">
        <w:t>Secondary: processing of raw materials into products.</w:t>
      </w:r>
    </w:p>
  </w:footnote>
  <w:footnote w:id="3">
    <w:p w14:paraId="421B81DA" w14:textId="7A602EA6" w:rsidR="00E46CAF" w:rsidRDefault="00E46CA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973CC" w:rsidRPr="00D973CC">
        <w:t>Tertiary: providing a service</w:t>
      </w:r>
    </w:p>
  </w:footnote>
  <w:footnote w:id="4">
    <w:p w14:paraId="6FA44276" w14:textId="0C40ED10" w:rsidR="00E46CAF" w:rsidRDefault="00E46CA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973CC" w:rsidRPr="00D973CC">
        <w:t>Quaternary: knowledge based</w:t>
      </w:r>
    </w:p>
  </w:footnote>
  <w:footnote w:id="5">
    <w:p w14:paraId="4527A8BF" w14:textId="45867315" w:rsidR="00E46CAF" w:rsidRDefault="00E46CA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8770DD" w:rsidRPr="008770DD">
        <w:t>Quinary: decision making.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038" w14:textId="77777777" w:rsidR="009D2AA4" w:rsidRDefault="00565E71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7AF03372" wp14:editId="6BF29C77">
              <wp:simplePos x="0" y="0"/>
              <wp:positionH relativeFrom="column">
                <wp:posOffset>-13970</wp:posOffset>
              </wp:positionH>
              <wp:positionV relativeFrom="paragraph">
                <wp:posOffset>-132715</wp:posOffset>
              </wp:positionV>
              <wp:extent cx="6362065" cy="1100455"/>
              <wp:effectExtent l="0" t="0" r="635" b="4445"/>
              <wp:wrapSquare wrapText="bothSides"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2065" cy="1100455"/>
                        <a:chOff x="8467" y="0"/>
                        <a:chExt cx="6362700" cy="1100667"/>
                      </a:xfrm>
                    </wpg:grpSpPr>
                    <pic:pic xmlns:pic="http://schemas.openxmlformats.org/drawingml/2006/picture">
                      <pic:nvPicPr>
                        <pic:cNvPr id="13" name="Picture 13" descr="RGS Invoice 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93734" y="16934"/>
                          <a:ext cx="1477433" cy="10837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Picture 15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994834"/>
                          <a:ext cx="4813300" cy="973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6" name="Picture 16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0"/>
                          <a:ext cx="4813300" cy="97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65860D0C" id="Group 12" o:spid="_x0000_s1026" style="position:absolute;margin-left:-1.1pt;margin-top:-10.45pt;width:500.95pt;height:86.65pt;z-index:251658242;mso-width-relative:margin" coordorigin="84" coordsize="63627,110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Ib3Jpem9udGFs&#10;UmVzPC9rZXk+CgkJCQk8cmVhbD43Mj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T3JpZW50YXRpb24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VmVydGljYWxSZXM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U9yaWVudGF0aW9u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VZlcnRpY2FsUmVz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alt="RGS Invoice logo" style="position:absolute;left:48937;top:169;width:14774;height:10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">
                <v:imagedata r:id="rId3" o:title="RGS Invoice logo"/>
              </v:shape>
              <v:shape id="Picture 15" o:spid="_x0000_s1028" type="#_x0000_t75" alt="RGS Invoice dot line 130mm 60%" style="position:absolute;left:84;top:9948;width:48133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">
                <v:imagedata r:id="rId4" o:title="RGS Invoice dot line 130mm 60%"/>
              </v:shape>
              <v:shape id="Picture 16" o:spid="_x0000_s1029" type="#_x0000_t75" alt="RGS Invoice dot line 130mm 60%" style="position:absolute;left:84;width:48133;height: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">
                <v:imagedata r:id="rId4" o:title="RGS Invoice dot line 130mm 60%"/>
              </v:shape>
              <w10:wrap type="square"/>
            </v:group>
          </w:pict>
        </mc:Fallback>
      </mc:AlternateContent>
    </w:r>
    <w:r w:rsidR="00417AD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5696B67" wp14:editId="484A3718">
              <wp:simplePos x="0" y="0"/>
              <wp:positionH relativeFrom="column">
                <wp:posOffset>-725170</wp:posOffset>
              </wp:positionH>
              <wp:positionV relativeFrom="page">
                <wp:posOffset>3463290</wp:posOffset>
              </wp:positionV>
              <wp:extent cx="215900" cy="138430"/>
              <wp:effectExtent l="0" t="0" r="4445" b="635"/>
              <wp:wrapSquare wrapText="bothSides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7F9D0B" w14:textId="77777777" w:rsidR="009D2AA4" w:rsidRDefault="00417ADE" w:rsidP="001C3205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0CAA2023" wp14:editId="759F902A">
                                <wp:extent cx="214630" cy="71755"/>
                                <wp:effectExtent l="0" t="0" r="0" b="4445"/>
                                <wp:docPr id="1968569942" name="Picture 4" descr="RGS Invoice fold mark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RGS Invoice fold mark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4630" cy="717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696B6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57.1pt;margin-top:272.7pt;width:17pt;height:10.9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" filled="f" stroked="f">
              <v:textbox style="mso-fit-shape-to-text:t" inset="0,0,0,0">
                <w:txbxContent>
                  <w:p w14:paraId="027F9D0B" w14:textId="77777777" w:rsidR="009D2AA4" w:rsidRDefault="00417ADE" w:rsidP="001C3205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0CAA2023" wp14:editId="759F902A">
                          <wp:extent cx="214630" cy="71755"/>
                          <wp:effectExtent l="0" t="0" r="0" b="4445"/>
                          <wp:docPr id="1968569942" name="Picture 4" descr="RGS Invoice fold mark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RGS Invoice fold mark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4630" cy="717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227D" w14:textId="77777777" w:rsidR="009D2AA4" w:rsidRDefault="009D2AA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CAEC" w14:textId="77777777" w:rsidR="009D2AA4" w:rsidRDefault="003A6B88">
    <w:pPr>
      <w:pStyle w:val="Header"/>
    </w:pPr>
    <w:r>
      <w:rPr>
        <w:noProof/>
        <w:lang w:eastAsia="en-GB"/>
      </w:rPr>
      <w:drawing>
        <wp:inline distT="0" distB="0" distL="0" distR="0" wp14:anchorId="6230640A" wp14:editId="757AC90B">
          <wp:extent cx="6153150" cy="142875"/>
          <wp:effectExtent l="0" t="0" r="0" b="9525"/>
          <wp:docPr id="856349345" name="Picture 856349345" descr="RGS App Form dot line 175mm 60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GS App Form dot line 175mm 60%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4297" b="-49"/>
                  <a:stretch/>
                </pic:blipFill>
                <pic:spPr bwMode="auto">
                  <a:xfrm>
                    <a:off x="0" y="0"/>
                    <a:ext cx="6156189" cy="142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1pt;height:20.25pt" o:bullet="t">
        <v:imagedata r:id="rId1" o:title="RGS Internal notice bullet point"/>
      </v:shape>
    </w:pict>
  </w:numPicBullet>
  <w:abstractNum w:abstractNumId="0" w15:restartNumberingAfterBreak="0">
    <w:nsid w:val="052170B1"/>
    <w:multiLevelType w:val="hybridMultilevel"/>
    <w:tmpl w:val="04BA9592"/>
    <w:lvl w:ilvl="0" w:tplc="08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13562"/>
    <w:multiLevelType w:val="multilevel"/>
    <w:tmpl w:val="9672F88A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B6365"/>
    <w:multiLevelType w:val="multilevel"/>
    <w:tmpl w:val="8DF45D7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2"/>
        </w:tabs>
        <w:ind w:left="1412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17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3" w15:restartNumberingAfterBreak="0">
    <w:nsid w:val="090E0506"/>
    <w:multiLevelType w:val="multilevel"/>
    <w:tmpl w:val="4ED24CEA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42380"/>
    <w:multiLevelType w:val="hybridMultilevel"/>
    <w:tmpl w:val="0D96A0E8"/>
    <w:lvl w:ilvl="0" w:tplc="7FEE52B4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F178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09F521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84D66FD"/>
    <w:multiLevelType w:val="hybridMultilevel"/>
    <w:tmpl w:val="4D3A2FA4"/>
    <w:lvl w:ilvl="0" w:tplc="369C8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BD14A9"/>
    <w:multiLevelType w:val="hybridMultilevel"/>
    <w:tmpl w:val="1DFA8716"/>
    <w:lvl w:ilvl="0" w:tplc="D9BEF8F8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7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84EF5"/>
    <w:multiLevelType w:val="multilevel"/>
    <w:tmpl w:val="21AE6566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46E2F"/>
    <w:multiLevelType w:val="multilevel"/>
    <w:tmpl w:val="8BBC1562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37B07"/>
    <w:multiLevelType w:val="hybridMultilevel"/>
    <w:tmpl w:val="E4BA768A"/>
    <w:lvl w:ilvl="0" w:tplc="323ECAF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Helvetica" w:hAnsi="Helvetica"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B7523"/>
    <w:multiLevelType w:val="hybridMultilevel"/>
    <w:tmpl w:val="DD48BBB2"/>
    <w:lvl w:ilvl="0" w:tplc="1382D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3F3FC0"/>
    <w:multiLevelType w:val="multilevel"/>
    <w:tmpl w:val="86EEE66E"/>
    <w:lvl w:ilvl="0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44499"/>
    <w:multiLevelType w:val="multilevel"/>
    <w:tmpl w:val="0D96A0E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66308"/>
    <w:multiLevelType w:val="multilevel"/>
    <w:tmpl w:val="C2A489DC"/>
    <w:styleLink w:val="RGSnumberedheadings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4A254491"/>
    <w:multiLevelType w:val="hybridMultilevel"/>
    <w:tmpl w:val="4ED24CEA"/>
    <w:lvl w:ilvl="0" w:tplc="CFAEF53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52E1F"/>
    <w:multiLevelType w:val="multilevel"/>
    <w:tmpl w:val="B394D3E0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B14090"/>
    <w:multiLevelType w:val="hybridMultilevel"/>
    <w:tmpl w:val="21AE6566"/>
    <w:lvl w:ilvl="0" w:tplc="523AF34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D7A40"/>
    <w:multiLevelType w:val="hybridMultilevel"/>
    <w:tmpl w:val="39C2593C"/>
    <w:lvl w:ilvl="0" w:tplc="C8EC9F38">
      <w:start w:val="1"/>
      <w:numFmt w:val="bullet"/>
      <w:pStyle w:val="RGSbody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84383A"/>
    <w:multiLevelType w:val="hybridMultilevel"/>
    <w:tmpl w:val="A9AA5E96"/>
    <w:lvl w:ilvl="0" w:tplc="2E4C6FF4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651F9"/>
    <w:multiLevelType w:val="multilevel"/>
    <w:tmpl w:val="A9AA5E96"/>
    <w:lvl w:ilvl="0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30C72"/>
    <w:multiLevelType w:val="hybridMultilevel"/>
    <w:tmpl w:val="26B08628"/>
    <w:lvl w:ilvl="0" w:tplc="21C83E22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47961"/>
    <w:multiLevelType w:val="hybridMultilevel"/>
    <w:tmpl w:val="997003BE"/>
    <w:lvl w:ilvl="0" w:tplc="323A2302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2A27BE"/>
    <w:multiLevelType w:val="hybridMultilevel"/>
    <w:tmpl w:val="036C9D74"/>
    <w:lvl w:ilvl="0" w:tplc="16144F66">
      <w:start w:val="1"/>
      <w:numFmt w:val="decimal"/>
      <w:pStyle w:val="RGSbodynumbering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49264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DB63FCD"/>
    <w:multiLevelType w:val="hybridMultilevel"/>
    <w:tmpl w:val="86EEE66E"/>
    <w:lvl w:ilvl="0" w:tplc="AD0C4FD2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935E4"/>
    <w:multiLevelType w:val="hybridMultilevel"/>
    <w:tmpl w:val="E9B68EC2"/>
    <w:lvl w:ilvl="0" w:tplc="2D28AD7A">
      <w:start w:val="1"/>
      <w:numFmt w:val="bullet"/>
      <w:pStyle w:val="RGSsubtitle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50DF8"/>
    <w:multiLevelType w:val="multilevel"/>
    <w:tmpl w:val="26B0862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0B61"/>
    <w:multiLevelType w:val="multilevel"/>
    <w:tmpl w:val="E4320962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2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75F8C"/>
    <w:multiLevelType w:val="multilevel"/>
    <w:tmpl w:val="4530C528"/>
    <w:lvl w:ilvl="0">
      <w:start w:val="1"/>
      <w:numFmt w:val="bullet"/>
      <w:lvlText w:val="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sz w:val="20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77B10"/>
    <w:multiLevelType w:val="hybridMultilevel"/>
    <w:tmpl w:val="8BBC1562"/>
    <w:lvl w:ilvl="0" w:tplc="8F8668D8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2362238">
    <w:abstractNumId w:val="2"/>
  </w:num>
  <w:num w:numId="2" w16cid:durableId="1598755851">
    <w:abstractNumId w:val="2"/>
  </w:num>
  <w:num w:numId="3" w16cid:durableId="219559410">
    <w:abstractNumId w:val="2"/>
  </w:num>
  <w:num w:numId="4" w16cid:durableId="1816868938">
    <w:abstractNumId w:val="18"/>
  </w:num>
  <w:num w:numId="5" w16cid:durableId="1220626742">
    <w:abstractNumId w:val="9"/>
  </w:num>
  <w:num w:numId="6" w16cid:durableId="1274172830">
    <w:abstractNumId w:val="16"/>
  </w:num>
  <w:num w:numId="7" w16cid:durableId="664361070">
    <w:abstractNumId w:val="3"/>
  </w:num>
  <w:num w:numId="8" w16cid:durableId="1933665783">
    <w:abstractNumId w:val="22"/>
  </w:num>
  <w:num w:numId="9" w16cid:durableId="1569029286">
    <w:abstractNumId w:val="28"/>
  </w:num>
  <w:num w:numId="10" w16cid:durableId="133839175">
    <w:abstractNumId w:val="4"/>
  </w:num>
  <w:num w:numId="11" w16cid:durableId="1530875473">
    <w:abstractNumId w:val="14"/>
  </w:num>
  <w:num w:numId="12" w16cid:durableId="358892131">
    <w:abstractNumId w:val="26"/>
  </w:num>
  <w:num w:numId="13" w16cid:durableId="28068035">
    <w:abstractNumId w:val="13"/>
  </w:num>
  <w:num w:numId="14" w16cid:durableId="1514150753">
    <w:abstractNumId w:val="20"/>
  </w:num>
  <w:num w:numId="15" w16cid:durableId="1056779099">
    <w:abstractNumId w:val="21"/>
  </w:num>
  <w:num w:numId="16" w16cid:durableId="1362394335">
    <w:abstractNumId w:val="31"/>
  </w:num>
  <w:num w:numId="17" w16cid:durableId="1022171436">
    <w:abstractNumId w:val="10"/>
  </w:num>
  <w:num w:numId="18" w16cid:durableId="1391806123">
    <w:abstractNumId w:val="23"/>
  </w:num>
  <w:num w:numId="19" w16cid:durableId="1439330096">
    <w:abstractNumId w:val="27"/>
  </w:num>
  <w:num w:numId="20" w16cid:durableId="1989245625">
    <w:abstractNumId w:val="8"/>
  </w:num>
  <w:num w:numId="21" w16cid:durableId="1634361290">
    <w:abstractNumId w:val="25"/>
  </w:num>
  <w:num w:numId="22" w16cid:durableId="1457914337">
    <w:abstractNumId w:val="30"/>
  </w:num>
  <w:num w:numId="23" w16cid:durableId="1866477126">
    <w:abstractNumId w:val="6"/>
  </w:num>
  <w:num w:numId="24" w16cid:durableId="1370952511">
    <w:abstractNumId w:val="17"/>
  </w:num>
  <w:num w:numId="25" w16cid:durableId="753360194">
    <w:abstractNumId w:val="5"/>
  </w:num>
  <w:num w:numId="26" w16cid:durableId="533732581">
    <w:abstractNumId w:val="29"/>
  </w:num>
  <w:num w:numId="27" w16cid:durableId="1138646051">
    <w:abstractNumId w:val="1"/>
  </w:num>
  <w:num w:numId="28" w16cid:durableId="789130528">
    <w:abstractNumId w:val="19"/>
  </w:num>
  <w:num w:numId="29" w16cid:durableId="76102436">
    <w:abstractNumId w:val="12"/>
  </w:num>
  <w:num w:numId="30" w16cid:durableId="1700272786">
    <w:abstractNumId w:val="11"/>
  </w:num>
  <w:num w:numId="31" w16cid:durableId="1640846241">
    <w:abstractNumId w:val="0"/>
  </w:num>
  <w:num w:numId="32" w16cid:durableId="1800949932">
    <w:abstractNumId w:val="7"/>
  </w:num>
  <w:num w:numId="33" w16cid:durableId="298607389">
    <w:abstractNumId w:val="19"/>
  </w:num>
  <w:num w:numId="34" w16cid:durableId="1506750160">
    <w:abstractNumId w:val="24"/>
  </w:num>
  <w:num w:numId="35" w16cid:durableId="2084528653">
    <w:abstractNumId w:val="15"/>
  </w:num>
  <w:num w:numId="36" w16cid:durableId="1257792021">
    <w:abstractNumId w:val="11"/>
  </w:num>
  <w:num w:numId="37" w16cid:durableId="131164181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mon Pinfield">
    <w15:presenceInfo w15:providerId="AD" w15:userId="S::S.Pinfield@rgs.org::4a1086ab-3bcc-4176-af38-4a1f653df9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drawingGridHorizontalSpacing w:val="95"/>
  <w:displayHorizontalDrawingGridEvery w:val="2"/>
  <w:displayVerticalDrawingGridEvery w:val="2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B6E97"/>
    <w:rsid w:val="00002564"/>
    <w:rsid w:val="00007642"/>
    <w:rsid w:val="000414A8"/>
    <w:rsid w:val="00045C95"/>
    <w:rsid w:val="00075520"/>
    <w:rsid w:val="000A189B"/>
    <w:rsid w:val="000B0161"/>
    <w:rsid w:val="000B0554"/>
    <w:rsid w:val="000B4DE8"/>
    <w:rsid w:val="000B6DAB"/>
    <w:rsid w:val="000C4849"/>
    <w:rsid w:val="000D0B95"/>
    <w:rsid w:val="000F0D06"/>
    <w:rsid w:val="0010148F"/>
    <w:rsid w:val="00101F41"/>
    <w:rsid w:val="00106389"/>
    <w:rsid w:val="001100D9"/>
    <w:rsid w:val="001226A4"/>
    <w:rsid w:val="0012793D"/>
    <w:rsid w:val="00136235"/>
    <w:rsid w:val="00144C8B"/>
    <w:rsid w:val="001473A7"/>
    <w:rsid w:val="00155C72"/>
    <w:rsid w:val="00162AC9"/>
    <w:rsid w:val="00173CC8"/>
    <w:rsid w:val="00174AC0"/>
    <w:rsid w:val="001C0469"/>
    <w:rsid w:val="001C3205"/>
    <w:rsid w:val="001C5275"/>
    <w:rsid w:val="001D1F2A"/>
    <w:rsid w:val="001E2892"/>
    <w:rsid w:val="001E3FD0"/>
    <w:rsid w:val="0022661A"/>
    <w:rsid w:val="002276C0"/>
    <w:rsid w:val="0024222A"/>
    <w:rsid w:val="002451AD"/>
    <w:rsid w:val="00252737"/>
    <w:rsid w:val="002654ED"/>
    <w:rsid w:val="00294D34"/>
    <w:rsid w:val="002A77AE"/>
    <w:rsid w:val="002B3937"/>
    <w:rsid w:val="002D7415"/>
    <w:rsid w:val="00302ACA"/>
    <w:rsid w:val="0031000F"/>
    <w:rsid w:val="003115E5"/>
    <w:rsid w:val="00314715"/>
    <w:rsid w:val="00326FB0"/>
    <w:rsid w:val="003272AC"/>
    <w:rsid w:val="00327BA2"/>
    <w:rsid w:val="003302BD"/>
    <w:rsid w:val="0034268F"/>
    <w:rsid w:val="00367229"/>
    <w:rsid w:val="003735BB"/>
    <w:rsid w:val="00381893"/>
    <w:rsid w:val="00396A65"/>
    <w:rsid w:val="003A1822"/>
    <w:rsid w:val="003A6B88"/>
    <w:rsid w:val="003B2EED"/>
    <w:rsid w:val="003B6E97"/>
    <w:rsid w:val="004052AF"/>
    <w:rsid w:val="00410559"/>
    <w:rsid w:val="0041383D"/>
    <w:rsid w:val="004162A4"/>
    <w:rsid w:val="00417437"/>
    <w:rsid w:val="00417ADE"/>
    <w:rsid w:val="00481E63"/>
    <w:rsid w:val="004C6364"/>
    <w:rsid w:val="004F6E3E"/>
    <w:rsid w:val="0050485C"/>
    <w:rsid w:val="0050768D"/>
    <w:rsid w:val="005109AC"/>
    <w:rsid w:val="00522C4F"/>
    <w:rsid w:val="00527F75"/>
    <w:rsid w:val="00534B87"/>
    <w:rsid w:val="00534FFF"/>
    <w:rsid w:val="0054373F"/>
    <w:rsid w:val="0055183E"/>
    <w:rsid w:val="00557B75"/>
    <w:rsid w:val="00565E71"/>
    <w:rsid w:val="005932D8"/>
    <w:rsid w:val="005954DF"/>
    <w:rsid w:val="005D0388"/>
    <w:rsid w:val="005D47DD"/>
    <w:rsid w:val="005F42BC"/>
    <w:rsid w:val="00603575"/>
    <w:rsid w:val="006147D8"/>
    <w:rsid w:val="00626EDA"/>
    <w:rsid w:val="00630420"/>
    <w:rsid w:val="0063403D"/>
    <w:rsid w:val="00635656"/>
    <w:rsid w:val="00664B45"/>
    <w:rsid w:val="00672548"/>
    <w:rsid w:val="006738A5"/>
    <w:rsid w:val="00684975"/>
    <w:rsid w:val="00694476"/>
    <w:rsid w:val="006A3139"/>
    <w:rsid w:val="006A6BD5"/>
    <w:rsid w:val="006B60EE"/>
    <w:rsid w:val="006C3B1E"/>
    <w:rsid w:val="006F49A9"/>
    <w:rsid w:val="00710185"/>
    <w:rsid w:val="00747C6F"/>
    <w:rsid w:val="00750B01"/>
    <w:rsid w:val="0075131C"/>
    <w:rsid w:val="007653D3"/>
    <w:rsid w:val="0076787D"/>
    <w:rsid w:val="00775FE8"/>
    <w:rsid w:val="007A332A"/>
    <w:rsid w:val="007A401C"/>
    <w:rsid w:val="007B5402"/>
    <w:rsid w:val="007C1C3F"/>
    <w:rsid w:val="008003BF"/>
    <w:rsid w:val="00823165"/>
    <w:rsid w:val="00823B9F"/>
    <w:rsid w:val="008567B0"/>
    <w:rsid w:val="008718F3"/>
    <w:rsid w:val="008770DD"/>
    <w:rsid w:val="0089541F"/>
    <w:rsid w:val="008958B9"/>
    <w:rsid w:val="008B09BD"/>
    <w:rsid w:val="008C1F40"/>
    <w:rsid w:val="008D21F7"/>
    <w:rsid w:val="008D3C34"/>
    <w:rsid w:val="008F08A6"/>
    <w:rsid w:val="008F1587"/>
    <w:rsid w:val="008F305D"/>
    <w:rsid w:val="008F644F"/>
    <w:rsid w:val="00900A25"/>
    <w:rsid w:val="00921BD7"/>
    <w:rsid w:val="00934E28"/>
    <w:rsid w:val="009350D3"/>
    <w:rsid w:val="00936F3E"/>
    <w:rsid w:val="00965A15"/>
    <w:rsid w:val="00980A77"/>
    <w:rsid w:val="009817A2"/>
    <w:rsid w:val="009849EA"/>
    <w:rsid w:val="00987759"/>
    <w:rsid w:val="009A0BB2"/>
    <w:rsid w:val="009A2A08"/>
    <w:rsid w:val="009B23BB"/>
    <w:rsid w:val="009C1D8C"/>
    <w:rsid w:val="009C5F9B"/>
    <w:rsid w:val="009D2AA4"/>
    <w:rsid w:val="009D2D59"/>
    <w:rsid w:val="009F38DA"/>
    <w:rsid w:val="00A017D6"/>
    <w:rsid w:val="00A11EB6"/>
    <w:rsid w:val="00A17F33"/>
    <w:rsid w:val="00A24EE2"/>
    <w:rsid w:val="00A4179C"/>
    <w:rsid w:val="00A65DEB"/>
    <w:rsid w:val="00A6777F"/>
    <w:rsid w:val="00A834CF"/>
    <w:rsid w:val="00A861D9"/>
    <w:rsid w:val="00A87A81"/>
    <w:rsid w:val="00A974D5"/>
    <w:rsid w:val="00AA0B52"/>
    <w:rsid w:val="00AC3180"/>
    <w:rsid w:val="00AE1D92"/>
    <w:rsid w:val="00B00217"/>
    <w:rsid w:val="00B12BBD"/>
    <w:rsid w:val="00B14AE4"/>
    <w:rsid w:val="00B5181E"/>
    <w:rsid w:val="00B52F60"/>
    <w:rsid w:val="00B55C0B"/>
    <w:rsid w:val="00B5670C"/>
    <w:rsid w:val="00B676A6"/>
    <w:rsid w:val="00B723EB"/>
    <w:rsid w:val="00B94924"/>
    <w:rsid w:val="00BB45B7"/>
    <w:rsid w:val="00BC2FC7"/>
    <w:rsid w:val="00BD29BC"/>
    <w:rsid w:val="00BF4C68"/>
    <w:rsid w:val="00BF4F58"/>
    <w:rsid w:val="00BF77E4"/>
    <w:rsid w:val="00C02692"/>
    <w:rsid w:val="00C0338C"/>
    <w:rsid w:val="00C0347B"/>
    <w:rsid w:val="00C05B7D"/>
    <w:rsid w:val="00C27FD3"/>
    <w:rsid w:val="00C42428"/>
    <w:rsid w:val="00C47328"/>
    <w:rsid w:val="00C52023"/>
    <w:rsid w:val="00C74BCF"/>
    <w:rsid w:val="00CA51FE"/>
    <w:rsid w:val="00CB1627"/>
    <w:rsid w:val="00CC1EAE"/>
    <w:rsid w:val="00CD5AE3"/>
    <w:rsid w:val="00CD7052"/>
    <w:rsid w:val="00CE5CD9"/>
    <w:rsid w:val="00CE7E30"/>
    <w:rsid w:val="00D00A48"/>
    <w:rsid w:val="00D26778"/>
    <w:rsid w:val="00D31DC9"/>
    <w:rsid w:val="00D3357C"/>
    <w:rsid w:val="00D3426E"/>
    <w:rsid w:val="00D429F1"/>
    <w:rsid w:val="00D42D0E"/>
    <w:rsid w:val="00D51DB7"/>
    <w:rsid w:val="00D776BD"/>
    <w:rsid w:val="00D832F5"/>
    <w:rsid w:val="00D87765"/>
    <w:rsid w:val="00D932BD"/>
    <w:rsid w:val="00D973CC"/>
    <w:rsid w:val="00DA19A2"/>
    <w:rsid w:val="00DA59B9"/>
    <w:rsid w:val="00DB3249"/>
    <w:rsid w:val="00DD0159"/>
    <w:rsid w:val="00DD288B"/>
    <w:rsid w:val="00DE5ABE"/>
    <w:rsid w:val="00E0456F"/>
    <w:rsid w:val="00E05418"/>
    <w:rsid w:val="00E27AF7"/>
    <w:rsid w:val="00E35A21"/>
    <w:rsid w:val="00E361E3"/>
    <w:rsid w:val="00E45847"/>
    <w:rsid w:val="00E46CAF"/>
    <w:rsid w:val="00E909BE"/>
    <w:rsid w:val="00E93CFE"/>
    <w:rsid w:val="00EB473F"/>
    <w:rsid w:val="00EB4B19"/>
    <w:rsid w:val="00EB5770"/>
    <w:rsid w:val="00EE2C15"/>
    <w:rsid w:val="00F22DEA"/>
    <w:rsid w:val="00F32F8E"/>
    <w:rsid w:val="00F5334B"/>
    <w:rsid w:val="00F60DFC"/>
    <w:rsid w:val="00F632D8"/>
    <w:rsid w:val="00F81253"/>
    <w:rsid w:val="00F95593"/>
    <w:rsid w:val="00F965F3"/>
    <w:rsid w:val="00FB34E0"/>
    <w:rsid w:val="00FB5538"/>
    <w:rsid w:val="00FD56A4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652E575F"/>
  <w15:docId w15:val="{6527A45F-115A-4126-AA07-FA236447D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FFF"/>
    <w:rPr>
      <w:rFonts w:ascii="Arial" w:hAnsi="Arial"/>
      <w:sz w:val="22"/>
      <w:szCs w:val="19"/>
      <w:lang w:eastAsia="en-US"/>
    </w:rPr>
  </w:style>
  <w:style w:type="paragraph" w:styleId="Heading1">
    <w:name w:val="heading 1"/>
    <w:aliases w:val="Heading 1 (RGS heading)"/>
    <w:next w:val="Normal"/>
    <w:link w:val="Heading1Char"/>
    <w:uiPriority w:val="1"/>
    <w:qFormat/>
    <w:rsid w:val="00664B45"/>
    <w:pPr>
      <w:keepNext/>
      <w:spacing w:after="240" w:line="240" w:lineRule="exact"/>
      <w:outlineLvl w:val="0"/>
    </w:pPr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Heading2">
    <w:name w:val="heading 2"/>
    <w:aliases w:val="Heading 2 (RGS sub-heading)"/>
    <w:next w:val="Normal"/>
    <w:link w:val="Heading2Char"/>
    <w:uiPriority w:val="1"/>
    <w:qFormat/>
    <w:rsid w:val="00664B45"/>
    <w:pPr>
      <w:autoSpaceDE w:val="0"/>
      <w:autoSpaceDN w:val="0"/>
      <w:spacing w:after="240" w:line="240" w:lineRule="exact"/>
      <w:outlineLvl w:val="1"/>
    </w:pPr>
    <w:rPr>
      <w:rFonts w:ascii="Arial" w:hAnsi="Arial" w:cs="Arial"/>
      <w:i/>
      <w:sz w:val="22"/>
      <w:szCs w:val="22"/>
      <w:lang w:eastAsia="en-US"/>
    </w:rPr>
  </w:style>
  <w:style w:type="paragraph" w:styleId="Heading3">
    <w:name w:val="heading 3"/>
    <w:basedOn w:val="Normal"/>
    <w:next w:val="Normal"/>
    <w:uiPriority w:val="1"/>
    <w:unhideWhenUsed/>
    <w:rsid w:val="00EB4B19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1"/>
    <w:rsid w:val="00EB4B19"/>
    <w:rPr>
      <w:rFonts w:cs="Arial"/>
      <w:sz w:val="13"/>
      <w:szCs w:val="20"/>
    </w:rPr>
  </w:style>
  <w:style w:type="table" w:styleId="TableGrid">
    <w:name w:val="Table Grid"/>
    <w:basedOn w:val="TableNormal"/>
    <w:rsid w:val="00EB4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unhideWhenUsed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Footer">
    <w:name w:val="footer"/>
    <w:basedOn w:val="Normal"/>
    <w:link w:val="FooterChar"/>
    <w:uiPriority w:val="99"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BalloonText">
    <w:name w:val="Balloon Text"/>
    <w:basedOn w:val="Normal"/>
    <w:semiHidden/>
    <w:rsid w:val="00EB4B19"/>
    <w:rPr>
      <w:rFonts w:ascii="Tahoma" w:hAnsi="Tahoma" w:cs="Tahoma"/>
      <w:sz w:val="16"/>
      <w:szCs w:val="16"/>
    </w:rPr>
  </w:style>
  <w:style w:type="paragraph" w:customStyle="1" w:styleId="RGSbodytextbullet">
    <w:name w:val="RGS body text bullet"/>
    <w:basedOn w:val="Normal"/>
    <w:link w:val="RGSbodytextbulletChar"/>
    <w:uiPriority w:val="2"/>
    <w:qFormat/>
    <w:rsid w:val="00EB4B19"/>
    <w:pPr>
      <w:numPr>
        <w:numId w:val="33"/>
      </w:numPr>
      <w:contextualSpacing/>
    </w:pPr>
  </w:style>
  <w:style w:type="character" w:customStyle="1" w:styleId="RGSbodytextbulletChar">
    <w:name w:val="RGS body text bullet Char"/>
    <w:basedOn w:val="DefaultParagraphFont"/>
    <w:link w:val="RGSbodytextbullet"/>
    <w:uiPriority w:val="2"/>
    <w:rsid w:val="00EB4B19"/>
    <w:rPr>
      <w:rFonts w:ascii="Helvetica" w:hAnsi="Helvetica"/>
      <w:sz w:val="22"/>
      <w:szCs w:val="19"/>
      <w:lang w:eastAsia="en-US"/>
    </w:rPr>
  </w:style>
  <w:style w:type="paragraph" w:customStyle="1" w:styleId="RGSTitle">
    <w:name w:val="RGS Title"/>
    <w:basedOn w:val="Normal"/>
    <w:link w:val="RGSTitleChar"/>
    <w:uiPriority w:val="2"/>
    <w:qFormat/>
    <w:rsid w:val="00EB4B19"/>
    <w:pPr>
      <w:framePr w:hSpace="181" w:wrap="around" w:vAnchor="page" w:hAnchor="margin" w:x="52" w:y="823"/>
      <w:spacing w:line="580" w:lineRule="exact"/>
    </w:pPr>
    <w:rPr>
      <w:b/>
      <w:bCs/>
      <w:sz w:val="56"/>
      <w:szCs w:val="56"/>
    </w:rPr>
  </w:style>
  <w:style w:type="paragraph" w:customStyle="1" w:styleId="RGSsubtitle">
    <w:name w:val="RGS subtitle"/>
    <w:basedOn w:val="Normal"/>
    <w:link w:val="RGSsubtitleChar"/>
    <w:uiPriority w:val="2"/>
    <w:qFormat/>
    <w:rsid w:val="00EB4B19"/>
    <w:pPr>
      <w:framePr w:hSpace="181" w:wrap="around" w:hAnchor="margin" w:y="-248"/>
      <w:numPr>
        <w:numId w:val="37"/>
      </w:numPr>
      <w:spacing w:line="580" w:lineRule="exact"/>
    </w:pPr>
    <w:rPr>
      <w:sz w:val="56"/>
      <w:szCs w:val="56"/>
    </w:rPr>
  </w:style>
  <w:style w:type="character" w:customStyle="1" w:styleId="RGSTitleChar">
    <w:name w:val="RGS Title Char"/>
    <w:basedOn w:val="DefaultParagraphFont"/>
    <w:link w:val="RGSTitle"/>
    <w:uiPriority w:val="2"/>
    <w:rsid w:val="00EB4B19"/>
    <w:rPr>
      <w:rFonts w:ascii="Helvetica" w:hAnsi="Helvetica"/>
      <w:b/>
      <w:bCs/>
      <w:sz w:val="56"/>
      <w:szCs w:val="56"/>
      <w:lang w:eastAsia="en-US"/>
    </w:rPr>
  </w:style>
  <w:style w:type="character" w:customStyle="1" w:styleId="RGSsubtitleChar">
    <w:name w:val="RGS subtitle Char"/>
    <w:basedOn w:val="DefaultParagraphFont"/>
    <w:link w:val="RGSsubtitle"/>
    <w:uiPriority w:val="2"/>
    <w:rsid w:val="00EB4B19"/>
    <w:rPr>
      <w:rFonts w:ascii="Helvetica" w:hAnsi="Helvetica"/>
      <w:sz w:val="56"/>
      <w:szCs w:val="5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4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4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4B19"/>
    <w:rPr>
      <w:rFonts w:ascii="Helvetica" w:hAnsi="Helvetic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B19"/>
    <w:rPr>
      <w:rFonts w:ascii="Helvetica" w:hAnsi="Helvetica"/>
      <w:b/>
      <w:bCs/>
      <w:lang w:eastAsia="en-US"/>
    </w:rPr>
  </w:style>
  <w:style w:type="paragraph" w:customStyle="1" w:styleId="Normal-95pt">
    <w:name w:val="Normal - 9.5pt"/>
    <w:basedOn w:val="Normal"/>
    <w:link w:val="Normal-95ptChar"/>
    <w:qFormat/>
    <w:rsid w:val="00D429F1"/>
    <w:rPr>
      <w:sz w:val="19"/>
    </w:rPr>
  </w:style>
  <w:style w:type="character" w:customStyle="1" w:styleId="Normal-95ptChar">
    <w:name w:val="Normal - 9.5pt Char"/>
    <w:basedOn w:val="DefaultParagraphFont"/>
    <w:link w:val="Normal-95pt"/>
    <w:rsid w:val="00D429F1"/>
    <w:rPr>
      <w:rFonts w:ascii="Arial" w:hAnsi="Arial"/>
      <w:sz w:val="19"/>
      <w:szCs w:val="19"/>
      <w:lang w:eastAsia="en-US"/>
    </w:rPr>
  </w:style>
  <w:style w:type="paragraph" w:customStyle="1" w:styleId="RGSbodynumbering">
    <w:name w:val="RGS body numbering"/>
    <w:basedOn w:val="RGSbodytextbullet"/>
    <w:link w:val="RGSbodynumberingChar"/>
    <w:uiPriority w:val="2"/>
    <w:qFormat/>
    <w:rsid w:val="00EB4B19"/>
    <w:pPr>
      <w:numPr>
        <w:numId w:val="34"/>
      </w:numPr>
    </w:pPr>
  </w:style>
  <w:style w:type="character" w:customStyle="1" w:styleId="RGSbodynumberingChar">
    <w:name w:val="RGS body numbering Char"/>
    <w:basedOn w:val="RGSbodytextbulletChar"/>
    <w:link w:val="RGSbodynumbering"/>
    <w:uiPriority w:val="2"/>
    <w:rsid w:val="00EB4B19"/>
    <w:rPr>
      <w:rFonts w:ascii="Helvetica" w:hAnsi="Helvetica"/>
      <w:sz w:val="22"/>
      <w:szCs w:val="19"/>
      <w:lang w:eastAsia="en-US"/>
    </w:rPr>
  </w:style>
  <w:style w:type="character" w:customStyle="1" w:styleId="Heading1Char">
    <w:name w:val="Heading 1 Char"/>
    <w:aliases w:val="Heading 1 (RGS heading) Char"/>
    <w:basedOn w:val="DefaultParagraphFont"/>
    <w:link w:val="Heading1"/>
    <w:uiPriority w:val="1"/>
    <w:rsid w:val="00664B45"/>
    <w:rPr>
      <w:rFonts w:ascii="Arial" w:hAnsi="Arial" w:cs="Arial"/>
      <w:b/>
      <w:bCs/>
      <w:kern w:val="32"/>
      <w:sz w:val="24"/>
      <w:szCs w:val="32"/>
      <w:lang w:eastAsia="en-US"/>
    </w:rPr>
  </w:style>
  <w:style w:type="paragraph" w:customStyle="1" w:styleId="Heading1numbered">
    <w:name w:val="Heading 1 numbered"/>
    <w:basedOn w:val="Heading1"/>
    <w:next w:val="Normal"/>
    <w:link w:val="Heading1numberedChar"/>
    <w:uiPriority w:val="3"/>
    <w:qFormat/>
    <w:rsid w:val="00EB4B19"/>
  </w:style>
  <w:style w:type="character" w:customStyle="1" w:styleId="Heading1numberedChar">
    <w:name w:val="Heading 1 numbered Char"/>
    <w:basedOn w:val="Heading1Char"/>
    <w:link w:val="Heading1numbered"/>
    <w:uiPriority w:val="3"/>
    <w:rsid w:val="00EB4B19"/>
    <w:rPr>
      <w:rFonts w:ascii="Helvetica" w:hAnsi="Helvetica" w:cs="Arial"/>
      <w:b/>
      <w:bCs/>
      <w:kern w:val="32"/>
      <w:sz w:val="24"/>
      <w:szCs w:val="32"/>
      <w:lang w:eastAsia="en-US"/>
    </w:rPr>
  </w:style>
  <w:style w:type="character" w:customStyle="1" w:styleId="Heading2Char">
    <w:name w:val="Heading 2 Char"/>
    <w:aliases w:val="Heading 2 (RGS sub-heading) Char"/>
    <w:basedOn w:val="DefaultParagraphFont"/>
    <w:link w:val="Heading2"/>
    <w:uiPriority w:val="1"/>
    <w:rsid w:val="00664B45"/>
    <w:rPr>
      <w:rFonts w:ascii="Arial" w:hAnsi="Arial" w:cs="Arial"/>
      <w:i/>
      <w:sz w:val="22"/>
      <w:szCs w:val="22"/>
      <w:lang w:eastAsia="en-US"/>
    </w:rPr>
  </w:style>
  <w:style w:type="paragraph" w:customStyle="1" w:styleId="Heading2numbered">
    <w:name w:val="Heading 2 numbered"/>
    <w:basedOn w:val="Heading2"/>
    <w:next w:val="Normal"/>
    <w:link w:val="Heading2numberedChar"/>
    <w:uiPriority w:val="3"/>
    <w:qFormat/>
    <w:rsid w:val="00EB4B19"/>
  </w:style>
  <w:style w:type="character" w:customStyle="1" w:styleId="Heading2numberedChar">
    <w:name w:val="Heading 2 numbered Char"/>
    <w:basedOn w:val="Heading2Char"/>
    <w:link w:val="Heading2numbered"/>
    <w:uiPriority w:val="3"/>
    <w:rsid w:val="00EB4B19"/>
    <w:rPr>
      <w:rFonts w:ascii="Helvetica" w:hAnsi="Helvetica" w:cs="Arial"/>
      <w:i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rsid w:val="00EB4B19"/>
    <w:pPr>
      <w:ind w:left="720"/>
      <w:contextualSpacing/>
    </w:pPr>
  </w:style>
  <w:style w:type="numbering" w:customStyle="1" w:styleId="RGSnumberedheadings">
    <w:name w:val="RGS numbered headings"/>
    <w:uiPriority w:val="99"/>
    <w:rsid w:val="00EB4B19"/>
    <w:pPr>
      <w:numPr>
        <w:numId w:val="35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D26778"/>
    <w:rPr>
      <w:rFonts w:ascii="Arial" w:hAnsi="Arial"/>
      <w:sz w:val="19"/>
      <w:szCs w:val="19"/>
      <w:lang w:eastAsia="en-US"/>
    </w:rPr>
  </w:style>
  <w:style w:type="paragraph" w:styleId="Revision">
    <w:name w:val="Revision"/>
    <w:hidden/>
    <w:uiPriority w:val="99"/>
    <w:semiHidden/>
    <w:rsid w:val="00294D34"/>
    <w:rPr>
      <w:rFonts w:ascii="Arial" w:hAnsi="Arial"/>
      <w:sz w:val="22"/>
      <w:szCs w:val="19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4C6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C68"/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F4C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8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18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2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B09AEAC5F5243A0949F91B324FB69" ma:contentTypeVersion="19" ma:contentTypeDescription="Create a new document." ma:contentTypeScope="" ma:versionID="0607a66a628d5cd5bc2465c96b582909">
  <xsd:schema xmlns:xsd="http://www.w3.org/2001/XMLSchema" xmlns:xs="http://www.w3.org/2001/XMLSchema" xmlns:p="http://schemas.microsoft.com/office/2006/metadata/properties" xmlns:ns2="cd97f3f7-55af-4798-b3a1-fe70b13b3c36" xmlns:ns3="0515a49c-d695-4170-b908-46c0a4a404c6" targetNamespace="http://schemas.microsoft.com/office/2006/metadata/properties" ma:root="true" ma:fieldsID="998b09f7d8f516407f19fddc7b79eafe" ns2:_="" ns3:_="">
    <xsd:import namespace="cd97f3f7-55af-4798-b3a1-fe70b13b3c36"/>
    <xsd:import namespace="0515a49c-d695-4170-b908-46c0a4a404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7f3f7-55af-4798-b3a1-fe70b13b3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48661125-99c8-487d-84bf-1ca27cde5d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5a49c-d695-4170-b908-46c0a4a404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ec90089-538b-4d2c-8a1d-ff12a2002a92}" ma:internalName="TaxCatchAll" ma:showField="CatchAllData" ma:web="0515a49c-d695-4170-b908-46c0a4a404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15a49c-d695-4170-b908-46c0a4a404c6" xsi:nil="true"/>
    <lcf76f155ced4ddcb4097134ff3c332f xmlns="cd97f3f7-55af-4798-b3a1-fe70b13b3c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E4A299-8024-4EFA-9A58-A9B5A05BC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97f3f7-55af-4798-b3a1-fe70b13b3c36"/>
    <ds:schemaRef ds:uri="0515a49c-d695-4170-b908-46c0a4a404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EF5995-076C-46F2-8DD6-AB3FCBBC5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A192A-7E19-4D68-8171-AAB3CD3439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65FF76-F7D7-46D5-8DC5-9FC8347D4C49}">
  <ds:schemaRefs>
    <ds:schemaRef ds:uri="http://schemas.microsoft.com/office/2006/metadata/properties"/>
    <ds:schemaRef ds:uri="http://schemas.microsoft.com/office/infopath/2007/PartnerControls"/>
    <ds:schemaRef ds:uri="0515a49c-d695-4170-b908-46c0a4a404c6"/>
    <ds:schemaRef ds:uri="cd97f3f7-55af-4798-b3a1-fe70b13b3c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Owen</dc:creator>
  <cp:keywords/>
  <cp:lastModifiedBy>Rachel Owen</cp:lastModifiedBy>
  <cp:revision>19</cp:revision>
  <cp:lastPrinted>2004-07-08T22:42:00Z</cp:lastPrinted>
  <dcterms:created xsi:type="dcterms:W3CDTF">2024-02-22T22:00:00Z</dcterms:created>
  <dcterms:modified xsi:type="dcterms:W3CDTF">2025-07-31T12:18:00Z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0x010100758B09AEAC5F5243A0949F91B324FB69</vt:lpwstr>
  </property>
  <property fmtid="{D5CDD505-2E9C-101B-9397-08002B2CF9AE}" pid="3" name="MediaServiceImageTags">
    <vt:lpwstr/>
  </property>
</Properties>
</file>